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8BE" w:rsidRDefault="007A58BE" w:rsidP="009B705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7A1D56">
        <w:rPr>
          <w:rFonts w:eastAsia="宋体" w:cs="Arial"/>
          <w:b/>
          <w:noProof/>
          <w:sz w:val="24"/>
          <w:szCs w:val="24"/>
          <w:lang w:eastAsia="zh-CN"/>
        </w:rPr>
        <w:t>R4-2015627</w:t>
      </w:r>
    </w:p>
    <w:p w:rsidR="007A58BE" w:rsidRDefault="007A58BE" w:rsidP="007A58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4A4524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504657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504657">
              <w:rPr>
                <w:rFonts w:hint="eastAsia"/>
                <w:b/>
                <w:noProof/>
                <w:sz w:val="28"/>
              </w:rPr>
              <w:t>0</w:t>
            </w:r>
            <w:r w:rsidRPr="00504657">
              <w:rPr>
                <w:b/>
                <w:noProof/>
                <w:sz w:val="28"/>
              </w:rPr>
              <w:t>240</w:t>
            </w:r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A58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CF61B7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E46C7F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A4524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46C7F">
              <w:rPr>
                <w:noProof/>
                <w:lang w:eastAsia="zh-CN"/>
              </w:rPr>
              <w:t xml:space="preserve">to TS 38.141-2: </w:t>
            </w:r>
            <w:r>
              <w:rPr>
                <w:noProof/>
                <w:lang w:eastAsia="zh-CN"/>
              </w:rPr>
              <w:t>FRC for</w:t>
            </w:r>
            <w:r w:rsidR="007A58BE">
              <w:rPr>
                <w:noProof/>
                <w:lang w:eastAsia="zh-CN"/>
              </w:rPr>
              <w:t xml:space="preserve"> FR1</w:t>
            </w:r>
            <w:r>
              <w:rPr>
                <w:noProof/>
                <w:lang w:eastAsia="zh-CN"/>
              </w:rPr>
              <w:t xml:space="preserve"> URLLC BS</w:t>
            </w:r>
            <w:r w:rsidR="00CF61B7">
              <w:rPr>
                <w:noProof/>
                <w:lang w:eastAsia="zh-CN"/>
              </w:rPr>
              <w:t xml:space="preserve"> performance requirements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7A58BE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4874F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CF61B7" w:rsidP="00CF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URLLC test cases, new FRCs are defined and agreed in RAN4.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1B7171" w:rsidRDefault="003C2F2E" w:rsidP="001B7171">
            <w:pPr>
              <w:pStyle w:val="CRCoverPage"/>
              <w:spacing w:after="0"/>
              <w:ind w:left="100"/>
              <w:rPr>
                <w:noProof/>
              </w:rPr>
            </w:pPr>
            <w:r w:rsidRPr="001B7171">
              <w:rPr>
                <w:noProof/>
                <w:lang w:eastAsia="zh-CN"/>
              </w:rPr>
              <w:t>A</w:t>
            </w:r>
            <w:r w:rsidR="00EB7040" w:rsidRPr="001B7171">
              <w:rPr>
                <w:noProof/>
                <w:lang w:eastAsia="zh-CN"/>
              </w:rPr>
              <w:t xml:space="preserve">dd </w:t>
            </w:r>
            <w:r w:rsidRPr="001B7171">
              <w:rPr>
                <w:noProof/>
                <w:lang w:eastAsia="zh-CN"/>
              </w:rPr>
              <w:t xml:space="preserve">new </w:t>
            </w:r>
            <w:r w:rsidR="001B7171" w:rsidRPr="001B7171">
              <w:rPr>
                <w:noProof/>
                <w:lang w:eastAsia="zh-CN"/>
              </w:rPr>
              <w:t xml:space="preserve">FRC table in Annex </w:t>
            </w:r>
            <w:r w:rsidR="00EA3E78">
              <w:rPr>
                <w:noProof/>
                <w:lang w:eastAsia="zh-CN"/>
              </w:rPr>
              <w:t>A.3A</w:t>
            </w:r>
            <w:r w:rsidR="001B7171" w:rsidRPr="001B7171">
              <w:rPr>
                <w:noProof/>
                <w:lang w:eastAsia="zh-CN"/>
              </w:rPr>
              <w:t xml:space="preserve"> and </w:t>
            </w:r>
            <w:r w:rsidR="00EA3E78">
              <w:rPr>
                <w:noProof/>
                <w:lang w:eastAsia="zh-CN"/>
              </w:rPr>
              <w:t>A.3B</w:t>
            </w:r>
            <w:r w:rsidR="00EB7040" w:rsidRPr="001B7171">
              <w:rPr>
                <w:noProof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1B7171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BC223C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FRC for URLLC test cases.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A3E78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A.3A</w:t>
            </w:r>
            <w:r w:rsidR="001B7171">
              <w:t xml:space="preserve">  </w:t>
            </w:r>
            <w:r>
              <w:t>A.3B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874FB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of endorsed draftCR R4-2012657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5" w:author="Huawei" w:date="2020-07-15T14:33:00Z"/>
          <w:rFonts w:ascii="Arial" w:eastAsia="等线" w:hAnsi="Arial"/>
          <w:sz w:val="36"/>
          <w:lang w:eastAsia="zh-CN"/>
        </w:rPr>
      </w:pPr>
      <w:bookmarkStart w:id="6" w:name="_Toc21103072"/>
      <w:bookmarkStart w:id="7" w:name="_Toc29810921"/>
      <w:bookmarkStart w:id="8" w:name="_Toc36636281"/>
      <w:bookmarkStart w:id="9" w:name="_Toc37273227"/>
      <w:ins w:id="10" w:author="Huawei" w:date="2020-07-15T14:33:00Z">
        <w:r w:rsidRPr="001E46D7">
          <w:rPr>
            <w:rFonts w:ascii="Arial" w:eastAsia="等线" w:hAnsi="Arial"/>
            <w:sz w:val="36"/>
          </w:rPr>
          <w:t>A.</w:t>
        </w:r>
      </w:ins>
      <w:ins w:id="11" w:author="Huawei" w:date="2020-08-25T15:36:00Z">
        <w:r w:rsidR="00EA3E78">
          <w:rPr>
            <w:rFonts w:ascii="Arial" w:eastAsia="等线" w:hAnsi="Arial"/>
            <w:sz w:val="36"/>
          </w:rPr>
          <w:t>3</w:t>
        </w:r>
        <w:r w:rsidR="00EA3E78">
          <w:rPr>
            <w:rFonts w:ascii="Arial" w:eastAsia="等线" w:hAnsi="Arial" w:hint="eastAsia"/>
            <w:sz w:val="36"/>
            <w:lang w:eastAsia="zh-CN"/>
          </w:rPr>
          <w:t>A</w:t>
        </w:r>
      </w:ins>
      <w:ins w:id="12" w:author="Huawei" w:date="2020-07-15T14:33:00Z"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R=99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  <w:bookmarkEnd w:id="6"/>
        <w:bookmarkEnd w:id="7"/>
        <w:bookmarkEnd w:id="8"/>
        <w:bookmarkEnd w:id="9"/>
      </w:ins>
    </w:p>
    <w:p w:rsidR="001A70BB" w:rsidRPr="001E46D7" w:rsidRDefault="001A70BB" w:rsidP="001A70BB">
      <w:pPr>
        <w:rPr>
          <w:ins w:id="13" w:author="Huawei" w:date="2020-07-15T14:33:00Z"/>
          <w:rFonts w:eastAsia="等线"/>
          <w:lang w:eastAsia="zh-CN"/>
        </w:rPr>
      </w:pPr>
      <w:ins w:id="14" w:author="Huawei" w:date="2020-07-15T14:33:00Z">
        <w:r w:rsidRPr="001E46D7">
          <w:rPr>
            <w:rFonts w:eastAsia="等线"/>
          </w:rPr>
          <w:t xml:space="preserve">The parameters for the reference measurement channels are specified in table </w:t>
        </w:r>
      </w:ins>
      <w:ins w:id="15" w:author="Huawei" w:date="2020-08-25T15:37:00Z">
        <w:r w:rsidR="00EA3E78">
          <w:rPr>
            <w:rFonts w:eastAsia="等线"/>
          </w:rPr>
          <w:t>A.3A</w:t>
        </w:r>
      </w:ins>
      <w:ins w:id="16" w:author="Huawei" w:date="2020-07-15T14:33:00Z"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Pr="001E46D7" w:rsidRDefault="001A70BB" w:rsidP="001A70BB">
      <w:pPr>
        <w:ind w:left="568" w:hanging="284"/>
        <w:rPr>
          <w:ins w:id="17" w:author="Huawei" w:date="2020-07-15T14:33:00Z"/>
          <w:rFonts w:eastAsia="等线"/>
        </w:rPr>
      </w:pPr>
      <w:ins w:id="18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 xml:space="preserve">are specified in table </w:t>
        </w:r>
      </w:ins>
      <w:ins w:id="19" w:author="Huawei" w:date="2020-08-25T15:37:00Z">
        <w:r w:rsidR="00EA3E78">
          <w:rPr>
            <w:rFonts w:eastAsia="等线"/>
          </w:rPr>
          <w:t>A.3A</w:t>
        </w:r>
      </w:ins>
      <w:ins w:id="20" w:author="Huawei" w:date="2020-07-15T14:33:00Z"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 position</w:t>
        </w:r>
        <w:r w:rsidRPr="001E46D7">
          <w:rPr>
            <w:rFonts w:eastAsia="等线" w:hint="eastAsia"/>
            <w:lang w:eastAsia="zh-CN"/>
          </w:rPr>
          <w:t xml:space="preserve"> = pos1</w:t>
        </w:r>
        <w:r>
          <w:rPr>
            <w:rFonts w:eastAsia="等线"/>
          </w:rPr>
          <w:t xml:space="preserve"> and 1 transmission layer.</w:t>
        </w:r>
      </w:ins>
    </w:p>
    <w:p w:rsidR="001A70BB" w:rsidRPr="00F17C84" w:rsidRDefault="001A70BB" w:rsidP="001A70BB">
      <w:pPr>
        <w:keepNext/>
        <w:keepLines/>
        <w:spacing w:before="60"/>
        <w:jc w:val="center"/>
        <w:rPr>
          <w:ins w:id="21" w:author="Huawei" w:date="2020-07-15T14:33:00Z"/>
          <w:rFonts w:ascii="Arial" w:eastAsia="等线" w:hAnsi="Arial"/>
          <w:b/>
          <w:lang w:eastAsia="zh-CN"/>
        </w:rPr>
      </w:pPr>
      <w:ins w:id="22" w:author="Huawei" w:date="2020-07-15T14:33:00Z">
        <w:r w:rsidRPr="001E46D7">
          <w:rPr>
            <w:rFonts w:ascii="Arial" w:eastAsia="Malgun Gothic" w:hAnsi="Arial"/>
            <w:b/>
          </w:rPr>
          <w:t xml:space="preserve">Table </w:t>
        </w:r>
      </w:ins>
      <w:ins w:id="23" w:author="Huawei" w:date="2020-08-25T15:37:00Z">
        <w:r w:rsidR="00EA3E78">
          <w:rPr>
            <w:rFonts w:ascii="Arial" w:eastAsia="Malgun Gothic" w:hAnsi="Arial"/>
            <w:b/>
          </w:rPr>
          <w:t>A.3A</w:t>
        </w:r>
      </w:ins>
      <w:ins w:id="24" w:author="Huawei" w:date="2020-07-15T14:33:00Z"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397"/>
        <w:gridCol w:w="1417"/>
        <w:gridCol w:w="1417"/>
      </w:tblGrid>
      <w:tr w:rsidR="00C976C6" w:rsidRPr="00E26D09" w:rsidTr="00AB6CA6">
        <w:trPr>
          <w:jc w:val="center"/>
          <w:ins w:id="25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H"/>
              <w:rPr>
                <w:ins w:id="26" w:author="Huawei" w:date="2020-07-15T14:33:00Z"/>
              </w:rPr>
            </w:pPr>
            <w:ins w:id="27" w:author="Huawei" w:date="2020-07-15T14:33:00Z">
              <w:r w:rsidRPr="00E26D09">
                <w:t>Reference channel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H"/>
              <w:rPr>
                <w:ins w:id="28" w:author="Huawei" w:date="2020-07-15T17:11:00Z"/>
                <w:lang w:eastAsia="zh-CN"/>
              </w:rPr>
            </w:pPr>
            <w:ins w:id="29" w:author="Huawei" w:date="2020-07-16T10:49:00Z">
              <w:r>
                <w:rPr>
                  <w:lang w:eastAsia="zh-CN"/>
                </w:rPr>
                <w:t>G-FR1-</w:t>
              </w:r>
            </w:ins>
            <w:ins w:id="30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1" w:author="Huawei" w:date="2020-07-16T10:49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H"/>
              <w:rPr>
                <w:ins w:id="32" w:author="Huawei" w:date="2020-07-15T14:33:00Z"/>
              </w:rPr>
            </w:pPr>
            <w:ins w:id="33" w:author="Huawei" w:date="2020-07-15T14:33:00Z">
              <w:r>
                <w:rPr>
                  <w:lang w:eastAsia="zh-CN"/>
                </w:rPr>
                <w:t>G-FR1-</w:t>
              </w:r>
            </w:ins>
            <w:ins w:id="34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5" w:author="Huawei" w:date="2020-07-15T14:33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H"/>
              <w:rPr>
                <w:ins w:id="36" w:author="Huawei" w:date="2020-07-15T17:11:00Z"/>
                <w:lang w:eastAsia="zh-CN"/>
              </w:rPr>
            </w:pPr>
            <w:ins w:id="37" w:author="Huawei" w:date="2020-07-16T10:49:00Z">
              <w:r>
                <w:rPr>
                  <w:lang w:eastAsia="zh-CN"/>
                </w:rPr>
                <w:t>G-FR1-</w:t>
              </w:r>
            </w:ins>
            <w:ins w:id="38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9" w:author="Huawei" w:date="2020-07-16T10:49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H"/>
              <w:rPr>
                <w:ins w:id="40" w:author="Huawei" w:date="2020-07-15T14:33:00Z"/>
              </w:rPr>
            </w:pPr>
            <w:ins w:id="41" w:author="Huawei" w:date="2020-07-15T14:33:00Z">
              <w:r>
                <w:rPr>
                  <w:lang w:eastAsia="zh-CN"/>
                </w:rPr>
                <w:t>G-FR1-</w:t>
              </w:r>
            </w:ins>
            <w:ins w:id="42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43" w:author="Huawei" w:date="2020-07-15T14:33:00Z">
              <w:r>
                <w:rPr>
                  <w:lang w:eastAsia="zh-CN"/>
                </w:rPr>
                <w:t>-</w:t>
              </w:r>
            </w:ins>
            <w:ins w:id="44" w:author="Huawei" w:date="2020-07-15T17:12:00Z">
              <w:r>
                <w:rPr>
                  <w:lang w:eastAsia="zh-CN"/>
                </w:rPr>
                <w:t>4</w:t>
              </w:r>
            </w:ins>
          </w:p>
        </w:tc>
      </w:tr>
      <w:tr w:rsidR="00C976C6" w:rsidRPr="00E26D09" w:rsidTr="00AB6CA6">
        <w:trPr>
          <w:jc w:val="center"/>
          <w:ins w:id="45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46" w:author="Huawei" w:date="2020-07-15T14:33:00Z"/>
                <w:lang w:eastAsia="zh-CN"/>
              </w:rPr>
            </w:pPr>
            <w:ins w:id="47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48" w:author="Huawei" w:date="2020-07-15T17:11:00Z"/>
                <w:lang w:eastAsia="zh-CN"/>
              </w:rPr>
            </w:pPr>
            <w:ins w:id="49" w:author="Huawei" w:date="2020-07-16T10:49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50" w:author="Huawei" w:date="2020-07-15T14:33:00Z"/>
              </w:rPr>
            </w:pPr>
            <w:ins w:id="51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52" w:author="Huawei" w:date="2020-07-15T17:11:00Z"/>
                <w:lang w:eastAsia="zh-CN"/>
              </w:rPr>
            </w:pPr>
            <w:ins w:id="53" w:author="Huawei" w:date="2020-07-16T10:49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54" w:author="Huawei" w:date="2020-07-15T14:33:00Z"/>
              </w:rPr>
            </w:pPr>
            <w:ins w:id="55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C976C6" w:rsidRPr="00E26D09" w:rsidTr="00AB6CA6">
        <w:trPr>
          <w:jc w:val="center"/>
          <w:ins w:id="56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57" w:author="Huawei" w:date="2020-07-15T14:33:00Z"/>
              </w:rPr>
            </w:pPr>
            <w:ins w:id="58" w:author="Huawei" w:date="2020-07-15T14:33:00Z">
              <w:r w:rsidRPr="00E26D09">
                <w:t>Allocated resource blocks</w:t>
              </w:r>
            </w:ins>
          </w:p>
        </w:tc>
        <w:tc>
          <w:tcPr>
            <w:tcW w:w="1397" w:type="dxa"/>
          </w:tcPr>
          <w:p w:rsidR="00C976C6" w:rsidRPr="00AB6CA6" w:rsidRDefault="001E3B62" w:rsidP="00C976C6">
            <w:pPr>
              <w:pStyle w:val="TAC"/>
              <w:rPr>
                <w:ins w:id="59" w:author="Huawei" w:date="2020-07-15T17:11:00Z"/>
                <w:lang w:eastAsia="zh-CN"/>
              </w:rPr>
            </w:pPr>
            <w:ins w:id="60" w:author="Huawei" w:date="2020-07-16T11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61" w:author="Huawei" w:date="2020-07-15T14:33:00Z"/>
                <w:rFonts w:eastAsia="Yu Mincho"/>
              </w:rPr>
            </w:pPr>
            <w:ins w:id="62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7" w:type="dxa"/>
          </w:tcPr>
          <w:p w:rsidR="00C976C6" w:rsidRPr="00AB6CA6" w:rsidRDefault="001E3B62" w:rsidP="00C976C6">
            <w:pPr>
              <w:pStyle w:val="TAC"/>
              <w:rPr>
                <w:ins w:id="63" w:author="Huawei" w:date="2020-07-15T17:11:00Z"/>
                <w:lang w:eastAsia="zh-CN"/>
              </w:rPr>
            </w:pPr>
            <w:ins w:id="64" w:author="Huawei" w:date="2020-07-16T11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65" w:author="Huawei" w:date="2020-07-15T14:33:00Z"/>
                <w:rFonts w:eastAsia="Yu Mincho"/>
              </w:rPr>
            </w:pPr>
            <w:ins w:id="66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C976C6" w:rsidRPr="00E26D09" w:rsidTr="00AB6CA6">
        <w:trPr>
          <w:jc w:val="center"/>
          <w:ins w:id="67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68" w:author="Huawei" w:date="2020-07-15T14:33:00Z"/>
                <w:lang w:eastAsia="zh-CN"/>
              </w:rPr>
            </w:pPr>
            <w:ins w:id="69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70" w:author="Huawei" w:date="2020-07-15T17:11:00Z"/>
                <w:lang w:eastAsia="zh-CN"/>
              </w:rPr>
            </w:pPr>
            <w:ins w:id="71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72" w:author="Huawei" w:date="2020-07-15T14:33:00Z"/>
              </w:rPr>
            </w:pPr>
            <w:ins w:id="73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74" w:author="Huawei" w:date="2020-07-15T17:11:00Z"/>
                <w:lang w:eastAsia="zh-CN"/>
              </w:rPr>
            </w:pPr>
            <w:ins w:id="75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76" w:author="Huawei" w:date="2020-07-15T14:33:00Z"/>
              </w:rPr>
            </w:pPr>
            <w:ins w:id="77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</w:tr>
      <w:tr w:rsidR="00C976C6" w:rsidRPr="00E26D09" w:rsidTr="00AB6CA6">
        <w:trPr>
          <w:jc w:val="center"/>
          <w:ins w:id="78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79" w:author="Huawei" w:date="2020-07-15T14:33:00Z"/>
              </w:rPr>
            </w:pPr>
            <w:ins w:id="80" w:author="Huawei" w:date="2020-07-15T14:33:00Z">
              <w:r w:rsidRPr="00E26D09">
                <w:t>Modulation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81" w:author="Huawei" w:date="2020-07-15T17:11:00Z"/>
                <w:lang w:eastAsia="zh-CN"/>
              </w:rPr>
            </w:pPr>
            <w:ins w:id="82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83" w:author="Huawei" w:date="2020-07-15T14:33:00Z"/>
                <w:lang w:eastAsia="zh-CN"/>
              </w:rPr>
            </w:pPr>
            <w:ins w:id="84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85" w:author="Huawei" w:date="2020-07-15T17:11:00Z"/>
                <w:lang w:eastAsia="zh-CN"/>
              </w:rPr>
            </w:pPr>
            <w:ins w:id="86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87" w:author="Huawei" w:date="2020-07-15T14:33:00Z"/>
                <w:lang w:eastAsia="zh-CN"/>
              </w:rPr>
            </w:pPr>
            <w:ins w:id="88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C976C6" w:rsidRPr="00E26D09" w:rsidTr="00AB6CA6">
        <w:trPr>
          <w:jc w:val="center"/>
          <w:ins w:id="89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90" w:author="Huawei" w:date="2020-07-15T14:33:00Z"/>
              </w:rPr>
            </w:pPr>
            <w:ins w:id="91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C"/>
              <w:rPr>
                <w:ins w:id="92" w:author="Huawei" w:date="2020-07-15T17:11:00Z"/>
                <w:lang w:eastAsia="zh-CN"/>
              </w:rPr>
            </w:pPr>
            <w:ins w:id="93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94" w:author="Huawei" w:date="2020-07-15T14:33:00Z"/>
                <w:lang w:eastAsia="zh-CN"/>
              </w:rPr>
            </w:pPr>
            <w:ins w:id="95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C"/>
              <w:rPr>
                <w:ins w:id="96" w:author="Huawei" w:date="2020-07-15T17:11:00Z"/>
                <w:lang w:eastAsia="zh-CN"/>
              </w:rPr>
            </w:pPr>
            <w:ins w:id="97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98" w:author="Huawei" w:date="2020-07-15T14:33:00Z"/>
                <w:lang w:eastAsia="zh-CN"/>
              </w:rPr>
            </w:pPr>
            <w:ins w:id="99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AB6CA6">
        <w:trPr>
          <w:jc w:val="center"/>
          <w:ins w:id="100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01" w:author="Huawei" w:date="2020-07-15T14:33:00Z"/>
              </w:rPr>
            </w:pPr>
            <w:ins w:id="102" w:author="Huawei" w:date="2020-07-15T14:33:00Z">
              <w:r w:rsidRPr="00E26D09">
                <w:t>Payload size (bits)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03" w:author="Huawei" w:date="2020-07-15T17:11:00Z"/>
                <w:lang w:eastAsia="zh-CN"/>
              </w:rPr>
            </w:pPr>
            <w:ins w:id="104" w:author="Huawei" w:date="2020-07-16T12:17:00Z">
              <w:r>
                <w:rPr>
                  <w:rFonts w:hint="eastAsia"/>
                  <w:lang w:eastAsia="zh-CN"/>
                </w:rPr>
                <w:t>704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4A4735" w:rsidP="001B0895">
            <w:pPr>
              <w:pStyle w:val="TAC"/>
              <w:rPr>
                <w:ins w:id="105" w:author="Huawei" w:date="2020-07-15T14:33:00Z"/>
                <w:lang w:eastAsia="zh-CN"/>
              </w:rPr>
            </w:pPr>
            <w:ins w:id="106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107" w:author="Huawei" w:date="2020-07-16T12:08:00Z">
              <w:r w:rsidR="00AB582E">
                <w:rPr>
                  <w:lang w:eastAsia="zh-CN"/>
                </w:rPr>
                <w:t>480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08" w:author="Huawei" w:date="2020-07-15T17:11:00Z"/>
                <w:lang w:eastAsia="zh-CN"/>
              </w:rPr>
            </w:pPr>
            <w:ins w:id="109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1417" w:type="dxa"/>
          </w:tcPr>
          <w:p w:rsidR="004A4735" w:rsidRPr="00E26D09" w:rsidRDefault="00DA5A2D" w:rsidP="001B0895">
            <w:pPr>
              <w:pStyle w:val="TAC"/>
              <w:rPr>
                <w:ins w:id="110" w:author="Huawei" w:date="2020-07-15T14:33:00Z"/>
                <w:lang w:eastAsia="zh-CN"/>
              </w:rPr>
            </w:pPr>
            <w:ins w:id="111" w:author="Huawei" w:date="2020-07-16T14:27:00Z">
              <w:r>
                <w:rPr>
                  <w:lang w:eastAsia="zh-CN"/>
                </w:rPr>
                <w:t>2976</w:t>
              </w:r>
            </w:ins>
          </w:p>
        </w:tc>
      </w:tr>
      <w:tr w:rsidR="004A4735" w:rsidRPr="00E26D09" w:rsidTr="00AB6CA6">
        <w:trPr>
          <w:jc w:val="center"/>
          <w:ins w:id="112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13" w:author="Huawei" w:date="2020-07-15T14:33:00Z"/>
                <w:szCs w:val="22"/>
              </w:rPr>
            </w:pPr>
            <w:ins w:id="114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397" w:type="dxa"/>
          </w:tcPr>
          <w:p w:rsidR="004A4735" w:rsidRDefault="001E3B62" w:rsidP="001B0895">
            <w:pPr>
              <w:pStyle w:val="TAC"/>
              <w:rPr>
                <w:ins w:id="115" w:author="Huawei" w:date="2020-07-15T17:11:00Z"/>
                <w:lang w:eastAsia="zh-CN"/>
              </w:rPr>
            </w:pPr>
            <w:ins w:id="116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397" w:type="dxa"/>
          </w:tcPr>
          <w:p w:rsidR="004A4735" w:rsidRPr="00E26D09" w:rsidRDefault="004A4735" w:rsidP="001B0895">
            <w:pPr>
              <w:pStyle w:val="TAC"/>
              <w:rPr>
                <w:ins w:id="117" w:author="Huawei" w:date="2020-07-15T14:33:00Z"/>
                <w:lang w:eastAsia="zh-CN"/>
              </w:rPr>
            </w:pPr>
            <w:ins w:id="118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:rsidR="004A4735" w:rsidRDefault="001E3B62" w:rsidP="001B0895">
            <w:pPr>
              <w:pStyle w:val="TAC"/>
              <w:rPr>
                <w:ins w:id="119" w:author="Huawei" w:date="2020-07-15T17:11:00Z"/>
                <w:lang w:eastAsia="zh-CN"/>
              </w:rPr>
            </w:pPr>
            <w:ins w:id="120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21" w:author="Huawei" w:date="2020-07-15T14:33:00Z"/>
                <w:lang w:eastAsia="zh-CN"/>
              </w:rPr>
            </w:pPr>
            <w:ins w:id="122" w:author="Huawei" w:date="2020-07-15T14:33:00Z">
              <w:r w:rsidRPr="00BE3DB3">
                <w:rPr>
                  <w:lang w:eastAsia="zh-CN"/>
                </w:rPr>
                <w:t>16</w:t>
              </w:r>
            </w:ins>
          </w:p>
        </w:tc>
      </w:tr>
      <w:tr w:rsidR="00BE3DB3" w:rsidRPr="00E26D09" w:rsidTr="00AB6CA6">
        <w:trPr>
          <w:jc w:val="center"/>
          <w:ins w:id="123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24" w:author="Huawei" w:date="2020-07-15T14:33:00Z"/>
              </w:rPr>
            </w:pPr>
            <w:ins w:id="125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26" w:author="Huawei" w:date="2020-07-15T17:11:00Z"/>
                <w:lang w:eastAsia="zh-CN"/>
              </w:rPr>
            </w:pPr>
            <w:ins w:id="127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28" w:author="Huawei" w:date="2020-07-15T14:33:00Z"/>
                <w:lang w:eastAsia="zh-CN"/>
              </w:rPr>
            </w:pPr>
            <w:ins w:id="129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30" w:author="Huawei" w:date="2020-07-15T17:11:00Z"/>
                <w:lang w:eastAsia="zh-CN"/>
              </w:rPr>
            </w:pPr>
            <w:ins w:id="131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32" w:author="Huawei" w:date="2020-07-15T14:33:00Z"/>
                <w:lang w:eastAsia="zh-CN"/>
              </w:rPr>
            </w:pPr>
            <w:ins w:id="133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BE3DB3" w:rsidRPr="00E26D09" w:rsidTr="00AB6CA6">
        <w:trPr>
          <w:jc w:val="center"/>
          <w:ins w:id="134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35" w:author="Huawei" w:date="2020-07-15T14:33:00Z"/>
              </w:rPr>
            </w:pPr>
            <w:ins w:id="136" w:author="Huawei" w:date="2020-07-15T14:33:00Z">
              <w:r w:rsidRPr="00E26D09">
                <w:t>Number of code blocks - C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37" w:author="Huawei" w:date="2020-07-15T17:11:00Z"/>
                <w:lang w:eastAsia="zh-CN"/>
              </w:rPr>
            </w:pPr>
            <w:ins w:id="138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39" w:author="Huawei" w:date="2020-07-15T14:33:00Z"/>
                <w:lang w:eastAsia="zh-CN"/>
              </w:rPr>
            </w:pPr>
            <w:ins w:id="140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41" w:author="Huawei" w:date="2020-07-15T17:11:00Z"/>
                <w:lang w:eastAsia="zh-CN"/>
              </w:rPr>
            </w:pPr>
            <w:ins w:id="142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43" w:author="Huawei" w:date="2020-07-15T14:33:00Z"/>
                <w:lang w:eastAsia="zh-CN"/>
              </w:rPr>
            </w:pPr>
            <w:ins w:id="144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AB6CA6">
        <w:trPr>
          <w:jc w:val="center"/>
          <w:ins w:id="145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46" w:author="Huawei" w:date="2020-07-15T14:33:00Z"/>
                <w:lang w:eastAsia="zh-CN"/>
              </w:rPr>
            </w:pPr>
            <w:ins w:id="147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397" w:type="dxa"/>
            <w:vAlign w:val="center"/>
          </w:tcPr>
          <w:p w:rsidR="004A4735" w:rsidRDefault="00D223E2" w:rsidP="00BE3DB3">
            <w:pPr>
              <w:pStyle w:val="TAC"/>
              <w:rPr>
                <w:ins w:id="148" w:author="Huawei" w:date="2020-07-15T17:11:00Z"/>
                <w:lang w:eastAsia="zh-CN"/>
              </w:rPr>
            </w:pPr>
            <w:ins w:id="149" w:author="Huawei" w:date="2020-07-16T12:1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AB582E" w:rsidP="001B0895">
            <w:pPr>
              <w:pStyle w:val="TAC"/>
              <w:rPr>
                <w:ins w:id="150" w:author="Huawei" w:date="2020-07-15T14:33:00Z"/>
                <w:lang w:eastAsia="zh-CN"/>
              </w:rPr>
            </w:pPr>
            <w:ins w:id="151" w:author="Huawei" w:date="2020-07-16T12:09:00Z">
              <w:r>
                <w:rPr>
                  <w:lang w:eastAsia="zh-CN"/>
                </w:rPr>
                <w:t>1496</w:t>
              </w:r>
            </w:ins>
          </w:p>
        </w:tc>
        <w:tc>
          <w:tcPr>
            <w:tcW w:w="1417" w:type="dxa"/>
            <w:vAlign w:val="center"/>
          </w:tcPr>
          <w:p w:rsidR="004A4735" w:rsidRDefault="00D223E2" w:rsidP="00BE3DB3">
            <w:pPr>
              <w:pStyle w:val="TAC"/>
              <w:rPr>
                <w:ins w:id="152" w:author="Huawei" w:date="2020-07-15T17:11:00Z"/>
                <w:lang w:eastAsia="zh-CN"/>
              </w:rPr>
            </w:pPr>
            <w:ins w:id="153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DA5A2D" w:rsidP="001B0895">
            <w:pPr>
              <w:pStyle w:val="TAC"/>
              <w:rPr>
                <w:ins w:id="154" w:author="Huawei" w:date="2020-07-15T14:33:00Z"/>
                <w:lang w:eastAsia="zh-CN"/>
              </w:rPr>
            </w:pPr>
            <w:ins w:id="155" w:author="Huawei" w:date="2020-07-16T14:28:00Z">
              <w:r>
                <w:rPr>
                  <w:lang w:eastAsia="zh-CN"/>
                </w:rPr>
                <w:t>2960</w:t>
              </w:r>
            </w:ins>
          </w:p>
        </w:tc>
      </w:tr>
      <w:tr w:rsidR="004A4735" w:rsidRPr="00E26D09" w:rsidTr="00AB6CA6">
        <w:trPr>
          <w:jc w:val="center"/>
          <w:ins w:id="156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57" w:author="Huawei" w:date="2020-07-15T14:33:00Z"/>
                <w:lang w:eastAsia="zh-CN"/>
              </w:rPr>
            </w:pPr>
            <w:ins w:id="158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59" w:author="Huawei" w:date="2020-07-15T17:11:00Z"/>
                <w:lang w:eastAsia="zh-CN"/>
              </w:rPr>
            </w:pPr>
            <w:ins w:id="160" w:author="Huawei" w:date="2020-07-16T12:14:00Z">
              <w:r>
                <w:rPr>
                  <w:rFonts w:hint="eastAsia"/>
                  <w:lang w:eastAsia="zh-CN"/>
                </w:rPr>
                <w:t>7</w:t>
              </w:r>
            </w:ins>
            <w:ins w:id="161" w:author="Huawei" w:date="2020-07-16T12:15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62" w:author="Huawei" w:date="2020-07-15T14:33:00Z"/>
                <w:lang w:eastAsia="zh-CN"/>
              </w:rPr>
            </w:pPr>
            <w:ins w:id="163" w:author="Huawei" w:date="2020-07-16T12:13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64" w:author="Huawei" w:date="2020-07-15T17:11:00Z"/>
                <w:lang w:eastAsia="zh-CN"/>
              </w:rPr>
            </w:pPr>
            <w:ins w:id="165" w:author="Huawei" w:date="2020-07-16T12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66" w:author="Huawei" w:date="2020-07-15T14:33:00Z"/>
                <w:lang w:eastAsia="zh-CN"/>
              </w:rPr>
            </w:pPr>
            <w:ins w:id="167" w:author="Huawei" w:date="2020-07-15T14:33:00Z">
              <w:r>
                <w:rPr>
                  <w:lang w:eastAsia="zh-CN"/>
                </w:rPr>
                <w:t>3</w:t>
              </w:r>
            </w:ins>
            <w:ins w:id="168" w:author="Huawei" w:date="2020-07-16T12:12:00Z">
              <w:r>
                <w:rPr>
                  <w:lang w:eastAsia="zh-CN"/>
                </w:rPr>
                <w:t>0528</w:t>
              </w:r>
            </w:ins>
          </w:p>
        </w:tc>
      </w:tr>
      <w:tr w:rsidR="004A4735" w:rsidRPr="00E26D09" w:rsidTr="00AB6CA6">
        <w:trPr>
          <w:jc w:val="center"/>
          <w:ins w:id="169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70" w:author="Huawei" w:date="2020-07-15T14:33:00Z"/>
                <w:lang w:eastAsia="zh-CN"/>
              </w:rPr>
            </w:pPr>
            <w:ins w:id="171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72" w:author="Huawei" w:date="2020-07-15T17:11:00Z"/>
                <w:lang w:eastAsia="zh-CN"/>
              </w:rPr>
            </w:pPr>
            <w:ins w:id="173" w:author="Huawei" w:date="2020-07-16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397" w:type="dxa"/>
          </w:tcPr>
          <w:p w:rsidR="004A4735" w:rsidRPr="00E26D09" w:rsidRDefault="005F56DD" w:rsidP="001B0895">
            <w:pPr>
              <w:pStyle w:val="TAC"/>
              <w:rPr>
                <w:ins w:id="174" w:author="Huawei" w:date="2020-07-15T14:33:00Z"/>
                <w:lang w:eastAsia="zh-CN"/>
              </w:rPr>
            </w:pPr>
            <w:ins w:id="175" w:author="Huawei" w:date="2020-07-16T12:14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76" w:author="Huawei" w:date="2020-07-15T17:11:00Z"/>
                <w:lang w:eastAsia="zh-CN"/>
              </w:rPr>
            </w:pPr>
            <w:ins w:id="177" w:author="Huawei" w:date="2020-07-16T12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78" w:author="Huawei" w:date="2020-07-15T14:33:00Z"/>
                <w:lang w:eastAsia="zh-CN"/>
              </w:rPr>
            </w:pPr>
            <w:ins w:id="179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180" w:author="Huawei" w:date="2020-07-16T12:16:00Z">
              <w:r w:rsidR="005F56DD">
                <w:rPr>
                  <w:lang w:eastAsia="zh-CN"/>
                </w:rPr>
                <w:t>5264</w:t>
              </w:r>
            </w:ins>
          </w:p>
        </w:tc>
      </w:tr>
      <w:tr w:rsidR="004A4735" w:rsidRPr="00E26D09" w:rsidTr="008D2F70">
        <w:trPr>
          <w:jc w:val="center"/>
          <w:ins w:id="181" w:author="Huawei" w:date="2020-07-15T14:33:00Z"/>
        </w:trPr>
        <w:tc>
          <w:tcPr>
            <w:tcW w:w="9188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182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183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184" w:author="Huawei" w:date="2020-08-26T12:25:00Z">
              <w:r w:rsidR="001A6350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185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>= 2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and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 xml:space="preserve">l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11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>PUSCH mapping type 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and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 w:hint="eastAsia"/>
                  <w:i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=10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 xml:space="preserve">PUSCH mapping type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B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186" w:author="Huawei" w:date="2020-07-15T14:33:00Z"/>
                <w:lang w:eastAsia="zh-CN"/>
              </w:rPr>
            </w:pPr>
            <w:ins w:id="187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subclause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1A70BB" w:rsidRDefault="001A70BB" w:rsidP="001A70BB">
      <w:pPr>
        <w:rPr>
          <w:ins w:id="188" w:author="Huawei" w:date="2020-07-15T14:33:00Z"/>
          <w:rFonts w:eastAsia="等线"/>
          <w:noProof/>
          <w:lang w:eastAsia="zh-CN"/>
        </w:rPr>
      </w:pP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89" w:author="Huawei" w:date="2020-07-15T14:33:00Z"/>
          <w:rFonts w:ascii="Arial" w:eastAsia="等线" w:hAnsi="Arial"/>
          <w:sz w:val="36"/>
          <w:lang w:eastAsia="zh-CN"/>
        </w:rPr>
      </w:pPr>
      <w:ins w:id="190" w:author="Huawei" w:date="2020-07-15T14:33:00Z">
        <w:r w:rsidRPr="001E46D7">
          <w:rPr>
            <w:rFonts w:ascii="Arial" w:eastAsia="等线" w:hAnsi="Arial"/>
            <w:sz w:val="36"/>
          </w:rPr>
          <w:t>A.</w:t>
        </w:r>
      </w:ins>
      <w:ins w:id="191" w:author="Huawei" w:date="2020-08-25T15:37:00Z">
        <w:r w:rsidR="00EA3E78">
          <w:rPr>
            <w:rFonts w:ascii="Arial" w:eastAsia="等线" w:hAnsi="Arial"/>
            <w:sz w:val="36"/>
            <w:lang w:eastAsia="zh-CN"/>
          </w:rPr>
          <w:t>3B</w:t>
        </w:r>
      </w:ins>
      <w:ins w:id="192" w:author="Huawei" w:date="2020-07-15T14:33:00Z"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R=308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</w:ins>
    </w:p>
    <w:p w:rsidR="001A70BB" w:rsidRPr="001E46D7" w:rsidRDefault="001A70BB" w:rsidP="001A70BB">
      <w:pPr>
        <w:rPr>
          <w:ins w:id="193" w:author="Huawei" w:date="2020-07-15T14:33:00Z"/>
          <w:rFonts w:eastAsia="等线"/>
          <w:lang w:eastAsia="zh-CN"/>
        </w:rPr>
      </w:pPr>
      <w:ins w:id="194" w:author="Huawei" w:date="2020-07-15T14:33:00Z">
        <w:r w:rsidRPr="001E46D7">
          <w:rPr>
            <w:rFonts w:eastAsia="等线"/>
          </w:rPr>
          <w:t xml:space="preserve">The parameters for the reference measurement channels are specified in table </w:t>
        </w:r>
      </w:ins>
      <w:ins w:id="195" w:author="Huawei" w:date="2020-08-25T15:37:00Z">
        <w:r w:rsidR="00EA3E78">
          <w:rPr>
            <w:rFonts w:eastAsia="等线"/>
          </w:rPr>
          <w:t>A.3B</w:t>
        </w:r>
      </w:ins>
      <w:ins w:id="196" w:author="Huawei" w:date="2020-07-15T14:33:00Z"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Default="001A70BB" w:rsidP="001A70BB">
      <w:pPr>
        <w:ind w:left="568" w:hanging="284"/>
        <w:rPr>
          <w:rFonts w:eastAsia="等线"/>
        </w:rPr>
      </w:pPr>
      <w:ins w:id="197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 xml:space="preserve">are specified in table </w:t>
        </w:r>
      </w:ins>
      <w:ins w:id="198" w:author="Huawei" w:date="2020-08-25T15:37:00Z">
        <w:r w:rsidR="00EA3E78">
          <w:rPr>
            <w:rFonts w:eastAsia="等线"/>
          </w:rPr>
          <w:t>A.3B</w:t>
        </w:r>
      </w:ins>
      <w:ins w:id="199" w:author="Huawei" w:date="2020-07-15T14:33:00Z"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>
          <w:rPr>
            <w:rFonts w:eastAsia="等线"/>
          </w:rPr>
          <w:t xml:space="preserve">no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</w:t>
        </w:r>
        <w:r w:rsidRPr="001E46D7">
          <w:rPr>
            <w:rFonts w:eastAsia="等线"/>
          </w:rPr>
          <w:t xml:space="preserve"> and 1 transmission layer.</w:t>
        </w:r>
      </w:ins>
    </w:p>
    <w:p w:rsidR="00530EFE" w:rsidRDefault="00530EFE" w:rsidP="001A70BB">
      <w:pPr>
        <w:ind w:left="568" w:hanging="284"/>
        <w:rPr>
          <w:ins w:id="200" w:author="Huawei" w:date="2020-07-15T14:33:00Z"/>
          <w:rFonts w:eastAsia="等线"/>
        </w:rPr>
      </w:pPr>
    </w:p>
    <w:p w:rsidR="001A70BB" w:rsidRPr="00632045" w:rsidRDefault="001A70BB" w:rsidP="001A70BB">
      <w:pPr>
        <w:keepNext/>
        <w:keepLines/>
        <w:spacing w:before="60"/>
        <w:jc w:val="center"/>
        <w:rPr>
          <w:ins w:id="201" w:author="Huawei" w:date="2020-07-15T14:33:00Z"/>
          <w:rFonts w:ascii="Arial" w:eastAsia="等线" w:hAnsi="Arial"/>
          <w:b/>
          <w:lang w:eastAsia="zh-CN"/>
        </w:rPr>
      </w:pPr>
      <w:ins w:id="202" w:author="Huawei" w:date="2020-07-15T14:33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</w:ins>
      <w:ins w:id="203" w:author="Huawei" w:date="2020-08-25T15:37:00Z">
        <w:r w:rsidR="00EA3E78">
          <w:rPr>
            <w:rFonts w:ascii="Arial" w:eastAsia="Malgun Gothic" w:hAnsi="Arial"/>
            <w:b/>
          </w:rPr>
          <w:t>A.3B</w:t>
        </w:r>
      </w:ins>
      <w:ins w:id="204" w:author="Huawei" w:date="2020-07-15T14:33:00Z"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>
          <w:rPr>
            <w:rFonts w:ascii="Arial" w:eastAsia="等线" w:hAnsi="Arial"/>
            <w:b/>
            <w:lang w:eastAsia="zh-CN"/>
          </w:rPr>
          <w:t xml:space="preserve">no </w:t>
        </w:r>
        <w:r w:rsidRPr="001E46D7">
          <w:rPr>
            <w:rFonts w:ascii="Arial" w:eastAsia="等线" w:hAnsi="Arial" w:hint="eastAsia"/>
            <w:b/>
            <w:lang w:eastAsia="zh-CN"/>
          </w:rPr>
          <w:t>a</w:t>
        </w:r>
        <w:r>
          <w:rPr>
            <w:rFonts w:ascii="Arial" w:eastAsia="等线" w:hAnsi="Arial"/>
            <w:b/>
            <w:lang w:eastAsia="zh-CN"/>
          </w:rPr>
          <w:t xml:space="preserve">dditional DM-RS 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R=308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4A4735" w:rsidRPr="00E26D09" w:rsidTr="00D70750">
        <w:trPr>
          <w:jc w:val="center"/>
          <w:ins w:id="205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H"/>
              <w:rPr>
                <w:ins w:id="206" w:author="Huawei" w:date="2020-07-15T14:33:00Z"/>
              </w:rPr>
            </w:pPr>
            <w:ins w:id="207" w:author="Huawei" w:date="2020-07-15T14:33:00Z">
              <w:r w:rsidRPr="00E26D09">
                <w:t>Reference channel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H"/>
              <w:rPr>
                <w:ins w:id="208" w:author="Huawei" w:date="2020-07-15T17:12:00Z"/>
                <w:lang w:eastAsia="zh-CN"/>
              </w:rPr>
            </w:pPr>
            <w:ins w:id="209" w:author="Huawei" w:date="2020-07-15T17:13:00Z">
              <w:r>
                <w:rPr>
                  <w:lang w:eastAsia="zh-CN"/>
                </w:rPr>
                <w:t>G-FR1-</w:t>
              </w:r>
            </w:ins>
            <w:ins w:id="210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11" w:author="Huawei" w:date="2020-07-15T17:13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H"/>
              <w:rPr>
                <w:ins w:id="212" w:author="Huawei" w:date="2020-07-15T14:33:00Z"/>
              </w:rPr>
            </w:pPr>
            <w:ins w:id="213" w:author="Huawei" w:date="2020-07-15T14:33:00Z">
              <w:r>
                <w:rPr>
                  <w:lang w:eastAsia="zh-CN"/>
                </w:rPr>
                <w:t>G-FR1-</w:t>
              </w:r>
            </w:ins>
            <w:ins w:id="214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15" w:author="Huawei" w:date="2020-07-15T14:33:00Z">
              <w:r>
                <w:rPr>
                  <w:lang w:eastAsia="zh-CN"/>
                </w:rPr>
                <w:t>-</w:t>
              </w:r>
            </w:ins>
            <w:ins w:id="216" w:author="Huawei" w:date="2020-07-15T17:1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H"/>
              <w:rPr>
                <w:ins w:id="217" w:author="Huawei" w:date="2020-07-15T17:12:00Z"/>
                <w:lang w:eastAsia="zh-CN"/>
              </w:rPr>
            </w:pPr>
            <w:ins w:id="218" w:author="Huawei" w:date="2020-07-15T17:14:00Z">
              <w:r>
                <w:rPr>
                  <w:lang w:eastAsia="zh-CN"/>
                </w:rPr>
                <w:t>G-FR1-</w:t>
              </w:r>
            </w:ins>
            <w:ins w:id="219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20" w:author="Huawei" w:date="2020-07-15T17:14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H"/>
              <w:rPr>
                <w:ins w:id="221" w:author="Huawei" w:date="2020-07-15T14:33:00Z"/>
              </w:rPr>
            </w:pPr>
            <w:ins w:id="222" w:author="Huawei" w:date="2020-07-15T14:33:00Z">
              <w:r>
                <w:rPr>
                  <w:lang w:eastAsia="zh-CN"/>
                </w:rPr>
                <w:t>G-FR1-</w:t>
              </w:r>
            </w:ins>
            <w:ins w:id="223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24" w:author="Huawei" w:date="2020-07-15T14:33:00Z">
              <w:r>
                <w:rPr>
                  <w:lang w:eastAsia="zh-CN"/>
                </w:rPr>
                <w:t>-</w:t>
              </w:r>
            </w:ins>
            <w:ins w:id="225" w:author="Huawei" w:date="2020-07-15T17:13:00Z">
              <w:r>
                <w:rPr>
                  <w:lang w:eastAsia="zh-CN"/>
                </w:rPr>
                <w:t>4</w:t>
              </w:r>
            </w:ins>
          </w:p>
        </w:tc>
      </w:tr>
      <w:tr w:rsidR="004A4735" w:rsidRPr="00E26D09" w:rsidTr="00D70750">
        <w:trPr>
          <w:jc w:val="center"/>
          <w:ins w:id="226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27" w:author="Huawei" w:date="2020-07-15T14:33:00Z"/>
                <w:lang w:eastAsia="zh-CN"/>
              </w:rPr>
            </w:pPr>
            <w:ins w:id="228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29" w:author="Huawei" w:date="2020-07-15T17:12:00Z"/>
                <w:lang w:eastAsia="zh-CN"/>
              </w:rPr>
            </w:pPr>
            <w:ins w:id="230" w:author="Huawei" w:date="2020-07-15T17:1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31" w:author="Huawei" w:date="2020-07-15T14:33:00Z"/>
              </w:rPr>
            </w:pPr>
            <w:ins w:id="232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3" w:author="Huawei" w:date="2020-07-15T17:12:00Z"/>
                <w:lang w:eastAsia="zh-CN"/>
              </w:rPr>
            </w:pPr>
            <w:ins w:id="234" w:author="Huawei" w:date="2020-07-15T17:14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5" w:author="Huawei" w:date="2020-07-15T14:33:00Z"/>
              </w:rPr>
            </w:pPr>
            <w:ins w:id="236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4A4735" w:rsidRPr="00E26D09" w:rsidTr="00D70750">
        <w:trPr>
          <w:jc w:val="center"/>
          <w:ins w:id="237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38" w:author="Huawei" w:date="2020-07-15T14:33:00Z"/>
              </w:rPr>
            </w:pPr>
            <w:ins w:id="239" w:author="Huawei" w:date="2020-07-15T14:33:00Z">
              <w:r w:rsidRPr="00E26D09">
                <w:t>Allocated resource blocks</w:t>
              </w:r>
            </w:ins>
          </w:p>
        </w:tc>
        <w:tc>
          <w:tcPr>
            <w:tcW w:w="1526" w:type="dxa"/>
          </w:tcPr>
          <w:p w:rsidR="004A4735" w:rsidRPr="00D70750" w:rsidRDefault="00D70750" w:rsidP="004A4735">
            <w:pPr>
              <w:pStyle w:val="TAC"/>
              <w:rPr>
                <w:ins w:id="240" w:author="Huawei" w:date="2020-07-15T17:12:00Z"/>
                <w:lang w:eastAsia="zh-CN"/>
              </w:rPr>
            </w:pPr>
            <w:ins w:id="241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42" w:author="Huawei" w:date="2020-07-15T14:33:00Z"/>
                <w:rFonts w:eastAsia="Yu Mincho"/>
              </w:rPr>
            </w:pPr>
            <w:ins w:id="243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8" w:type="dxa"/>
          </w:tcPr>
          <w:p w:rsidR="004A4735" w:rsidRPr="00D70750" w:rsidRDefault="00D70750" w:rsidP="004A4735">
            <w:pPr>
              <w:pStyle w:val="TAC"/>
              <w:rPr>
                <w:ins w:id="244" w:author="Huawei" w:date="2020-07-15T17:12:00Z"/>
                <w:lang w:eastAsia="zh-CN"/>
              </w:rPr>
            </w:pPr>
            <w:ins w:id="245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46" w:author="Huawei" w:date="2020-07-15T14:33:00Z"/>
                <w:rFonts w:eastAsia="Yu Mincho"/>
              </w:rPr>
            </w:pPr>
            <w:ins w:id="247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4A4735" w:rsidRPr="00E26D09" w:rsidTr="00D70750">
        <w:trPr>
          <w:jc w:val="center"/>
          <w:ins w:id="248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49" w:author="Huawei" w:date="2020-07-15T14:33:00Z"/>
                <w:lang w:eastAsia="zh-CN"/>
              </w:rPr>
            </w:pPr>
            <w:ins w:id="250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26" w:type="dxa"/>
          </w:tcPr>
          <w:p w:rsidR="004A4735" w:rsidRDefault="00AB582E" w:rsidP="004A4735">
            <w:pPr>
              <w:pStyle w:val="TAC"/>
              <w:rPr>
                <w:ins w:id="251" w:author="Huawei" w:date="2020-07-15T17:12:00Z"/>
                <w:lang w:eastAsia="zh-CN"/>
              </w:rPr>
            </w:pPr>
            <w:ins w:id="252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</w:tcPr>
          <w:p w:rsidR="004A4735" w:rsidRPr="00294E56" w:rsidRDefault="00AB582E" w:rsidP="004A4735">
            <w:pPr>
              <w:pStyle w:val="TAC"/>
              <w:rPr>
                <w:ins w:id="253" w:author="Huawei" w:date="2020-07-15T14:33:00Z"/>
              </w:rPr>
            </w:pPr>
            <w:ins w:id="254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Default="00AB582E" w:rsidP="004A4735">
            <w:pPr>
              <w:pStyle w:val="TAC"/>
              <w:rPr>
                <w:ins w:id="255" w:author="Huawei" w:date="2020-07-15T17:12:00Z"/>
                <w:lang w:eastAsia="zh-CN"/>
              </w:rPr>
            </w:pPr>
            <w:ins w:id="256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Pr="00294E56" w:rsidRDefault="00AB582E" w:rsidP="004A4735">
            <w:pPr>
              <w:pStyle w:val="TAC"/>
              <w:rPr>
                <w:ins w:id="257" w:author="Huawei" w:date="2020-07-15T14:33:00Z"/>
              </w:rPr>
            </w:pPr>
            <w:ins w:id="258" w:author="Huawei" w:date="2020-07-16T12:02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259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60" w:author="Huawei" w:date="2020-07-15T14:33:00Z"/>
              </w:rPr>
            </w:pPr>
            <w:ins w:id="261" w:author="Huawei" w:date="2020-07-15T14:33:00Z">
              <w:r w:rsidRPr="00E26D09">
                <w:t>Modulation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62" w:author="Huawei" w:date="2020-07-15T17:12:00Z"/>
                <w:lang w:eastAsia="zh-CN"/>
              </w:rPr>
            </w:pPr>
            <w:ins w:id="263" w:author="Huawei" w:date="2020-07-15T17:1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64" w:author="Huawei" w:date="2020-07-15T14:33:00Z"/>
                <w:lang w:eastAsia="zh-CN"/>
              </w:rPr>
            </w:pPr>
            <w:ins w:id="265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66" w:author="Huawei" w:date="2020-07-15T17:12:00Z"/>
                <w:lang w:eastAsia="zh-CN"/>
              </w:rPr>
            </w:pPr>
            <w:ins w:id="267" w:author="Huawei" w:date="2020-07-15T17:14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68" w:author="Huawei" w:date="2020-07-15T14:33:00Z"/>
                <w:lang w:eastAsia="zh-CN"/>
              </w:rPr>
            </w:pPr>
            <w:ins w:id="269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4A4735" w:rsidRPr="00E26D09" w:rsidTr="00D70750">
        <w:trPr>
          <w:jc w:val="center"/>
          <w:ins w:id="270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71" w:author="Huawei" w:date="2020-07-15T14:33:00Z"/>
              </w:rPr>
            </w:pPr>
            <w:ins w:id="272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C"/>
              <w:rPr>
                <w:ins w:id="273" w:author="Huawei" w:date="2020-07-15T17:12:00Z"/>
                <w:lang w:eastAsia="zh-CN"/>
              </w:rPr>
            </w:pPr>
            <w:ins w:id="274" w:author="Huawei" w:date="2020-07-15T17:1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75" w:author="Huawei" w:date="2020-07-15T14:33:00Z"/>
                <w:lang w:eastAsia="zh-CN"/>
              </w:rPr>
            </w:pPr>
            <w:ins w:id="276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C"/>
              <w:rPr>
                <w:ins w:id="277" w:author="Huawei" w:date="2020-07-15T17:12:00Z"/>
                <w:lang w:eastAsia="zh-CN"/>
              </w:rPr>
            </w:pPr>
            <w:ins w:id="278" w:author="Huawei" w:date="2020-07-15T17:14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79" w:author="Huawei" w:date="2020-07-15T14:33:00Z"/>
                <w:lang w:eastAsia="zh-CN"/>
              </w:rPr>
            </w:pPr>
            <w:ins w:id="280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D70750">
        <w:trPr>
          <w:jc w:val="center"/>
          <w:ins w:id="281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282" w:author="Huawei" w:date="2020-07-15T14:33:00Z"/>
              </w:rPr>
            </w:pPr>
            <w:ins w:id="283" w:author="Huawei" w:date="2020-07-15T14:33:00Z">
              <w:r w:rsidRPr="00E26D09">
                <w:t>Payload size (bits)</w:t>
              </w:r>
            </w:ins>
          </w:p>
        </w:tc>
        <w:tc>
          <w:tcPr>
            <w:tcW w:w="1526" w:type="dxa"/>
          </w:tcPr>
          <w:p w:rsidR="004A4735" w:rsidRDefault="00D70750" w:rsidP="00D70750">
            <w:pPr>
              <w:pStyle w:val="TAC"/>
              <w:tabs>
                <w:tab w:val="left" w:pos="1178"/>
              </w:tabs>
              <w:rPr>
                <w:ins w:id="284" w:author="Huawei" w:date="2020-07-15T17:12:00Z"/>
                <w:lang w:eastAsia="zh-CN"/>
              </w:rPr>
            </w:pPr>
            <w:ins w:id="285" w:author="Huawei" w:date="2020-07-16T14:13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526" w:type="dxa"/>
            <w:vAlign w:val="center"/>
          </w:tcPr>
          <w:p w:rsidR="004A4735" w:rsidRPr="00E26D09" w:rsidRDefault="00D70750" w:rsidP="001B0895">
            <w:pPr>
              <w:pStyle w:val="TAC"/>
              <w:rPr>
                <w:ins w:id="286" w:author="Huawei" w:date="2020-07-15T14:33:00Z"/>
                <w:lang w:eastAsia="zh-CN"/>
              </w:rPr>
            </w:pPr>
            <w:ins w:id="287" w:author="Huawei" w:date="2020-07-16T14:14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288" w:author="Huawei" w:date="2020-07-15T17:12:00Z"/>
                <w:lang w:eastAsia="zh-CN"/>
              </w:rPr>
            </w:pPr>
            <w:ins w:id="289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1418" w:type="dxa"/>
          </w:tcPr>
          <w:p w:rsidR="004A4735" w:rsidRPr="00E26D09" w:rsidRDefault="00D70750" w:rsidP="001B0895">
            <w:pPr>
              <w:pStyle w:val="TAC"/>
              <w:rPr>
                <w:ins w:id="290" w:author="Huawei" w:date="2020-07-15T14:33:00Z"/>
                <w:lang w:eastAsia="zh-CN"/>
              </w:rPr>
            </w:pPr>
            <w:ins w:id="291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68</w:t>
              </w:r>
            </w:ins>
          </w:p>
        </w:tc>
      </w:tr>
      <w:tr w:rsidR="00D70750" w:rsidRPr="00E26D09" w:rsidTr="00D70750">
        <w:trPr>
          <w:jc w:val="center"/>
          <w:ins w:id="292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293" w:author="Huawei" w:date="2020-07-15T14:33:00Z"/>
                <w:szCs w:val="22"/>
              </w:rPr>
            </w:pPr>
            <w:ins w:id="294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26" w:type="dxa"/>
          </w:tcPr>
          <w:p w:rsidR="00D70750" w:rsidRDefault="00D70750" w:rsidP="00D70750">
            <w:pPr>
              <w:pStyle w:val="TAC"/>
              <w:rPr>
                <w:ins w:id="295" w:author="Huawei" w:date="2020-07-15T17:12:00Z"/>
                <w:lang w:eastAsia="zh-CN"/>
              </w:rPr>
            </w:pPr>
            <w:ins w:id="296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526" w:type="dxa"/>
          </w:tcPr>
          <w:p w:rsidR="00D70750" w:rsidRPr="00E26D09" w:rsidRDefault="00D70750" w:rsidP="00D70750">
            <w:pPr>
              <w:pStyle w:val="TAC"/>
              <w:rPr>
                <w:ins w:id="297" w:author="Huawei" w:date="2020-07-15T14:33:00Z"/>
                <w:lang w:eastAsia="zh-CN"/>
              </w:rPr>
            </w:pPr>
            <w:ins w:id="298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Default="00D70750" w:rsidP="00D70750">
            <w:pPr>
              <w:pStyle w:val="TAC"/>
              <w:rPr>
                <w:ins w:id="299" w:author="Huawei" w:date="2020-07-15T17:12:00Z"/>
                <w:lang w:eastAsia="zh-CN"/>
              </w:rPr>
            </w:pPr>
            <w:ins w:id="300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01" w:author="Huawei" w:date="2020-07-15T14:33:00Z"/>
                <w:lang w:eastAsia="zh-CN"/>
              </w:rPr>
            </w:pPr>
            <w:ins w:id="302" w:author="Huawei" w:date="2020-07-15T14:33:00Z">
              <w:r>
                <w:rPr>
                  <w:lang w:eastAsia="zh-CN"/>
                </w:rPr>
                <w:t>16</w:t>
              </w:r>
            </w:ins>
          </w:p>
        </w:tc>
      </w:tr>
      <w:tr w:rsidR="00D70750" w:rsidRPr="00E26D09" w:rsidTr="00D70750">
        <w:trPr>
          <w:jc w:val="center"/>
          <w:ins w:id="303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304" w:author="Huawei" w:date="2020-07-15T14:33:00Z"/>
              </w:rPr>
            </w:pPr>
            <w:ins w:id="305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306" w:author="Huawei" w:date="2020-07-15T17:12:00Z"/>
                <w:lang w:eastAsia="zh-CN"/>
              </w:rPr>
            </w:pPr>
            <w:ins w:id="307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308" w:author="Huawei" w:date="2020-07-15T14:33:00Z"/>
                <w:lang w:eastAsia="zh-CN"/>
              </w:rPr>
            </w:pPr>
            <w:ins w:id="309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310" w:author="Huawei" w:date="2020-07-15T17:12:00Z"/>
                <w:lang w:eastAsia="zh-CN"/>
              </w:rPr>
            </w:pPr>
            <w:ins w:id="311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12" w:author="Huawei" w:date="2020-07-15T14:33:00Z"/>
                <w:lang w:eastAsia="zh-CN"/>
              </w:rPr>
            </w:pPr>
            <w:ins w:id="313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D70750" w:rsidRPr="00E26D09" w:rsidTr="00D70750">
        <w:trPr>
          <w:jc w:val="center"/>
          <w:ins w:id="314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315" w:author="Huawei" w:date="2020-07-15T14:33:00Z"/>
              </w:rPr>
            </w:pPr>
            <w:ins w:id="316" w:author="Huawei" w:date="2020-07-15T14:33:00Z">
              <w:r w:rsidRPr="00E26D09">
                <w:t>Number of code blocks - C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317" w:author="Huawei" w:date="2020-07-15T17:12:00Z"/>
                <w:lang w:eastAsia="zh-CN"/>
              </w:rPr>
            </w:pPr>
            <w:ins w:id="318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319" w:author="Huawei" w:date="2020-07-15T14:33:00Z"/>
                <w:lang w:eastAsia="zh-CN"/>
              </w:rPr>
            </w:pPr>
            <w:ins w:id="320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321" w:author="Huawei" w:date="2020-07-15T17:12:00Z"/>
                <w:lang w:eastAsia="zh-CN"/>
              </w:rPr>
            </w:pPr>
            <w:ins w:id="322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23" w:author="Huawei" w:date="2020-07-15T14:33:00Z"/>
                <w:lang w:eastAsia="zh-CN"/>
              </w:rPr>
            </w:pPr>
            <w:ins w:id="324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325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26" w:author="Huawei" w:date="2020-07-15T14:33:00Z"/>
                <w:lang w:eastAsia="zh-CN"/>
              </w:rPr>
            </w:pPr>
            <w:ins w:id="327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D70750">
            <w:pPr>
              <w:pStyle w:val="TAC"/>
              <w:rPr>
                <w:ins w:id="328" w:author="Huawei" w:date="2020-07-15T17:12:00Z"/>
                <w:lang w:eastAsia="zh-CN"/>
              </w:rPr>
            </w:pPr>
            <w:ins w:id="329" w:author="Huawei" w:date="2020-07-16T14:18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1B0895">
            <w:pPr>
              <w:pStyle w:val="TAC"/>
              <w:rPr>
                <w:ins w:id="330" w:author="Huawei" w:date="2020-07-15T14:33:00Z"/>
                <w:lang w:eastAsia="zh-CN"/>
              </w:rPr>
            </w:pPr>
            <w:ins w:id="331" w:author="Huawei" w:date="2020-07-16T14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D70750">
            <w:pPr>
              <w:pStyle w:val="TAC"/>
              <w:rPr>
                <w:ins w:id="332" w:author="Huawei" w:date="2020-07-15T17:12:00Z"/>
                <w:lang w:eastAsia="zh-CN"/>
              </w:rPr>
            </w:pPr>
            <w:ins w:id="333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1B0895">
            <w:pPr>
              <w:pStyle w:val="TAC"/>
              <w:rPr>
                <w:ins w:id="334" w:author="Huawei" w:date="2020-07-15T14:33:00Z"/>
                <w:lang w:eastAsia="zh-CN"/>
              </w:rPr>
            </w:pPr>
            <w:ins w:id="335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84</w:t>
              </w:r>
            </w:ins>
          </w:p>
        </w:tc>
      </w:tr>
      <w:tr w:rsidR="004A4735" w:rsidRPr="00E26D09" w:rsidTr="00D70750">
        <w:trPr>
          <w:jc w:val="center"/>
          <w:ins w:id="336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37" w:author="Huawei" w:date="2020-07-15T14:33:00Z"/>
                <w:lang w:eastAsia="zh-CN"/>
              </w:rPr>
            </w:pPr>
            <w:ins w:id="338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39" w:author="Huawei" w:date="2020-07-15T17:12:00Z"/>
                <w:lang w:eastAsia="zh-CN"/>
              </w:rPr>
            </w:pPr>
            <w:ins w:id="340" w:author="Huawei" w:date="2020-07-16T14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41" w:author="Huawei" w:date="2020-07-15T14:33:00Z"/>
                <w:lang w:eastAsia="zh-CN"/>
              </w:rPr>
            </w:pPr>
            <w:ins w:id="342" w:author="Huawei" w:date="2020-07-15T14:33:00Z">
              <w:r>
                <w:rPr>
                  <w:lang w:eastAsia="zh-CN"/>
                </w:rPr>
                <w:t>1</w:t>
              </w:r>
            </w:ins>
            <w:ins w:id="343" w:author="Huawei" w:date="2020-07-16T14:17:00Z"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44" w:author="Huawei" w:date="2020-07-15T17:12:00Z"/>
                <w:lang w:eastAsia="zh-CN"/>
              </w:rPr>
            </w:pPr>
            <w:ins w:id="345" w:author="Huawei" w:date="2020-07-16T14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46" w:author="Huawei" w:date="2020-07-15T14:33:00Z"/>
                <w:lang w:eastAsia="zh-CN"/>
              </w:rPr>
            </w:pPr>
            <w:ins w:id="347" w:author="Huawei" w:date="2020-07-16T14:18:00Z">
              <w:r>
                <w:rPr>
                  <w:lang w:eastAsia="zh-CN"/>
                </w:rPr>
                <w:t>2544</w:t>
              </w:r>
            </w:ins>
          </w:p>
        </w:tc>
      </w:tr>
      <w:tr w:rsidR="004A4735" w:rsidRPr="00E26D09" w:rsidTr="00D70750">
        <w:trPr>
          <w:jc w:val="center"/>
          <w:ins w:id="348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49" w:author="Huawei" w:date="2020-07-15T14:33:00Z"/>
                <w:lang w:eastAsia="zh-CN"/>
              </w:rPr>
            </w:pPr>
            <w:ins w:id="350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51" w:author="Huawei" w:date="2020-07-15T17:12:00Z"/>
                <w:lang w:eastAsia="zh-CN"/>
              </w:rPr>
            </w:pPr>
            <w:ins w:id="352" w:author="Huawei" w:date="2020-07-16T14:17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53" w:author="Huawei" w:date="2020-07-15T14:33:00Z"/>
                <w:lang w:eastAsia="zh-CN"/>
              </w:rPr>
            </w:pPr>
            <w:ins w:id="354" w:author="Huawei" w:date="2020-07-16T14:16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55" w:author="Huawei" w:date="2020-07-15T17:12:00Z"/>
                <w:lang w:eastAsia="zh-CN"/>
              </w:rPr>
            </w:pPr>
            <w:ins w:id="356" w:author="Huawei" w:date="2020-07-16T14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57" w:author="Huawei" w:date="2020-07-15T14:33:00Z"/>
                <w:lang w:eastAsia="zh-CN"/>
              </w:rPr>
            </w:pPr>
            <w:ins w:id="358" w:author="Huawei" w:date="2020-07-16T14:16:00Z">
              <w:r>
                <w:rPr>
                  <w:lang w:eastAsia="zh-CN"/>
                </w:rPr>
                <w:t>1272</w:t>
              </w:r>
            </w:ins>
          </w:p>
        </w:tc>
      </w:tr>
      <w:tr w:rsidR="004A4735" w:rsidRPr="00E26D09" w:rsidTr="00B17E98">
        <w:trPr>
          <w:jc w:val="center"/>
          <w:ins w:id="359" w:author="Huawei" w:date="2020-07-15T14:33:00Z"/>
        </w:trPr>
        <w:tc>
          <w:tcPr>
            <w:tcW w:w="8860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360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361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362" w:author="Huawei" w:date="2020-08-26T12:25:00Z">
              <w:r w:rsidR="001A6350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363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</w:t>
              </w:r>
            </w:ins>
            <w:ins w:id="364" w:author="Huawei" w:date="2020-08-26T12:09:00Z">
              <w:r w:rsidR="005E68BE">
                <w:rPr>
                  <w:rFonts w:ascii="Arial" w:eastAsia="等线" w:hAnsi="Arial"/>
                  <w:sz w:val="18"/>
                  <w:lang w:eastAsia="zh-CN"/>
                </w:rPr>
                <w:t xml:space="preserve"> position = pos</w:t>
              </w:r>
            </w:ins>
            <w:ins w:id="365" w:author="Huawei" w:date="2020-08-26T12:10:00Z">
              <w:r w:rsidR="005E68BE"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  <w:ins w:id="366" w:author="Huawei" w:date="2020-07-15T14:33:00Z"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367" w:author="Huawei" w:date="2020-07-15T14:33:00Z"/>
                <w:lang w:eastAsia="zh-CN"/>
              </w:rPr>
            </w:pPr>
            <w:ins w:id="368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subclause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606691" w:rsidRPr="001A70BB" w:rsidRDefault="00606691" w:rsidP="00632045">
      <w:pPr>
        <w:ind w:left="568" w:hanging="284"/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4"/>
    <w:p w:rsidR="001A70BB" w:rsidRPr="00606691" w:rsidRDefault="001A70BB" w:rsidP="00632045">
      <w:pPr>
        <w:ind w:left="568" w:hanging="284"/>
        <w:rPr>
          <w:rFonts w:eastAsia="等线"/>
          <w:noProof/>
          <w:lang w:eastAsia="zh-CN"/>
        </w:rPr>
      </w:pPr>
    </w:p>
    <w:sectPr w:rsidR="001A70BB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FE9" w:rsidRDefault="005A2FE9" w:rsidP="00EB7040">
      <w:pPr>
        <w:spacing w:after="0"/>
      </w:pPr>
      <w:r>
        <w:separator/>
      </w:r>
    </w:p>
  </w:endnote>
  <w:endnote w:type="continuationSeparator" w:id="0">
    <w:p w:rsidR="005A2FE9" w:rsidRDefault="005A2FE9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FE9" w:rsidRDefault="005A2FE9" w:rsidP="00EB7040">
      <w:pPr>
        <w:spacing w:after="0"/>
      </w:pPr>
      <w:r>
        <w:separator/>
      </w:r>
    </w:p>
  </w:footnote>
  <w:footnote w:type="continuationSeparator" w:id="0">
    <w:p w:rsidR="005A2FE9" w:rsidRDefault="005A2FE9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889"/>
    <w:rsid w:val="000073AA"/>
    <w:rsid w:val="000217DB"/>
    <w:rsid w:val="000274F2"/>
    <w:rsid w:val="00040F26"/>
    <w:rsid w:val="00044FCB"/>
    <w:rsid w:val="00070739"/>
    <w:rsid w:val="0010471D"/>
    <w:rsid w:val="0011502C"/>
    <w:rsid w:val="0016047F"/>
    <w:rsid w:val="0016418C"/>
    <w:rsid w:val="001775B7"/>
    <w:rsid w:val="00184462"/>
    <w:rsid w:val="0018718E"/>
    <w:rsid w:val="001A6350"/>
    <w:rsid w:val="001A70BB"/>
    <w:rsid w:val="001B7171"/>
    <w:rsid w:val="001B7D4C"/>
    <w:rsid w:val="001C0C11"/>
    <w:rsid w:val="001E27F6"/>
    <w:rsid w:val="001E3B62"/>
    <w:rsid w:val="001E46D7"/>
    <w:rsid w:val="002017C4"/>
    <w:rsid w:val="002047FD"/>
    <w:rsid w:val="00222F3D"/>
    <w:rsid w:val="00255A52"/>
    <w:rsid w:val="00257A7B"/>
    <w:rsid w:val="0027055E"/>
    <w:rsid w:val="002816C5"/>
    <w:rsid w:val="002920E1"/>
    <w:rsid w:val="002949B3"/>
    <w:rsid w:val="002B085E"/>
    <w:rsid w:val="002D2404"/>
    <w:rsid w:val="002E1624"/>
    <w:rsid w:val="002E51C0"/>
    <w:rsid w:val="002F7FB4"/>
    <w:rsid w:val="0031376D"/>
    <w:rsid w:val="00323B6C"/>
    <w:rsid w:val="00367772"/>
    <w:rsid w:val="003703B0"/>
    <w:rsid w:val="00376654"/>
    <w:rsid w:val="003775FB"/>
    <w:rsid w:val="0037761F"/>
    <w:rsid w:val="00383D84"/>
    <w:rsid w:val="0038768C"/>
    <w:rsid w:val="003B2E49"/>
    <w:rsid w:val="003B5144"/>
    <w:rsid w:val="003C2F2E"/>
    <w:rsid w:val="00404544"/>
    <w:rsid w:val="00407EB9"/>
    <w:rsid w:val="004874FB"/>
    <w:rsid w:val="004959E5"/>
    <w:rsid w:val="004A4524"/>
    <w:rsid w:val="004A4735"/>
    <w:rsid w:val="004D41CD"/>
    <w:rsid w:val="004F2C65"/>
    <w:rsid w:val="00504657"/>
    <w:rsid w:val="00530EFE"/>
    <w:rsid w:val="0055076D"/>
    <w:rsid w:val="00550A55"/>
    <w:rsid w:val="005613A0"/>
    <w:rsid w:val="00591FD7"/>
    <w:rsid w:val="00595390"/>
    <w:rsid w:val="005A2FE9"/>
    <w:rsid w:val="005B0E92"/>
    <w:rsid w:val="005B2BF2"/>
    <w:rsid w:val="005B3EFA"/>
    <w:rsid w:val="005C4FDD"/>
    <w:rsid w:val="005E302E"/>
    <w:rsid w:val="005E68BE"/>
    <w:rsid w:val="005F56DD"/>
    <w:rsid w:val="005F5B11"/>
    <w:rsid w:val="00606691"/>
    <w:rsid w:val="00623437"/>
    <w:rsid w:val="00632045"/>
    <w:rsid w:val="00646926"/>
    <w:rsid w:val="006526E2"/>
    <w:rsid w:val="00652CEE"/>
    <w:rsid w:val="006541AA"/>
    <w:rsid w:val="00676411"/>
    <w:rsid w:val="00682CBA"/>
    <w:rsid w:val="006A4D62"/>
    <w:rsid w:val="006A7A7A"/>
    <w:rsid w:val="006B31FF"/>
    <w:rsid w:val="007A1572"/>
    <w:rsid w:val="007A1D56"/>
    <w:rsid w:val="007A58BE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378C4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15692"/>
    <w:rsid w:val="00A2597C"/>
    <w:rsid w:val="00A87432"/>
    <w:rsid w:val="00A91393"/>
    <w:rsid w:val="00AA2642"/>
    <w:rsid w:val="00AB582E"/>
    <w:rsid w:val="00AB6CA6"/>
    <w:rsid w:val="00AE3509"/>
    <w:rsid w:val="00AF6F25"/>
    <w:rsid w:val="00B1796F"/>
    <w:rsid w:val="00B313E8"/>
    <w:rsid w:val="00B544FE"/>
    <w:rsid w:val="00B76A22"/>
    <w:rsid w:val="00B9447D"/>
    <w:rsid w:val="00BC223C"/>
    <w:rsid w:val="00BC430B"/>
    <w:rsid w:val="00BD421E"/>
    <w:rsid w:val="00BD570B"/>
    <w:rsid w:val="00BE191B"/>
    <w:rsid w:val="00BE3DB3"/>
    <w:rsid w:val="00C14921"/>
    <w:rsid w:val="00C25F9F"/>
    <w:rsid w:val="00C620B9"/>
    <w:rsid w:val="00C9269A"/>
    <w:rsid w:val="00C976C6"/>
    <w:rsid w:val="00CA7A01"/>
    <w:rsid w:val="00CF61B7"/>
    <w:rsid w:val="00D223E2"/>
    <w:rsid w:val="00D24D7A"/>
    <w:rsid w:val="00D36752"/>
    <w:rsid w:val="00D4544C"/>
    <w:rsid w:val="00D464D0"/>
    <w:rsid w:val="00D61B0F"/>
    <w:rsid w:val="00D70750"/>
    <w:rsid w:val="00DA5A2D"/>
    <w:rsid w:val="00DC16E8"/>
    <w:rsid w:val="00DC29E5"/>
    <w:rsid w:val="00DC4358"/>
    <w:rsid w:val="00DE2C2D"/>
    <w:rsid w:val="00DE745D"/>
    <w:rsid w:val="00DF12E8"/>
    <w:rsid w:val="00E041AF"/>
    <w:rsid w:val="00E21D11"/>
    <w:rsid w:val="00E35335"/>
    <w:rsid w:val="00E36ABE"/>
    <w:rsid w:val="00E46C7F"/>
    <w:rsid w:val="00E537F6"/>
    <w:rsid w:val="00E82E69"/>
    <w:rsid w:val="00EA3E78"/>
    <w:rsid w:val="00EB325B"/>
    <w:rsid w:val="00EB7040"/>
    <w:rsid w:val="00EE6A0A"/>
    <w:rsid w:val="00F05EBF"/>
    <w:rsid w:val="00F17C84"/>
    <w:rsid w:val="00F42494"/>
    <w:rsid w:val="00F51C34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725E1-ABDB-4EC8-BC77-CD30E48D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710</Words>
  <Characters>4049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2020-10-16T03:21:00Z</dcterms:created>
  <dcterms:modified xsi:type="dcterms:W3CDTF">2020-10-23T12:28:00Z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(3)rMQ2s9Sq13UURKvk7Donta5OvW+3N5+XoKkgBCXH3VQ3JUiSgRm/6zn2N8pqJovTmfZ6U6ea
+0AEI6Rzd4gWr11DHJhj//ZMh+Vptibbr0LIVR+KffTSwAmJthvfcWax9oXV/IEWvDJqOxNh
c+L/7JJNQ4kqDHQdVHVO7fsbOuvicpBbw+8WFXSAfdTBm1bGXxoC2nRyr4LZHCmcKjt76yKd
J5oi7r0pO7jcUpbOwr</vt:lpwstr>
  </property>
  <property fmtid="{D5CDD505-2E9C-101B-9397-08002B2CF9AE}" pid="3" name="_2015_ms_pID_7253431">
    <vt:lpwstr>4y4wVZ/Cm6tpaK5usQNi1/YmOXl3LLmAOHKqlRmIsXivRX436TbWRH
LOONxQA+3L/BKBgYQGqw1d6OgDezQcDz5jAPUgjy7TzHQs7RNthKTmMBcRZDe2PwDSFIq6E8
iFrJppLFsaO+S9Ek2WFNaeW+4qZbonR+hFfzttsmrzgyutEy3iq1EEoyg4beiQlX/aOwKIsq
zymjh1iuvNv5LMYClIRdncI3DnFjK7PWAChb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1603455975</vt:lpwstr>
  </property>
</Properties>
</file>